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0C1B74BD"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w:t>
      </w:r>
      <w:r w:rsidR="007A1483">
        <w:rPr>
          <w:b/>
          <w:noProof/>
          <w:sz w:val="24"/>
        </w:rPr>
        <w:t>6</w:t>
      </w:r>
      <w:r w:rsidR="0068233E">
        <w:rPr>
          <w:b/>
          <w:noProof/>
          <w:sz w:val="24"/>
        </w:rPr>
        <w:t>1</w:t>
      </w:r>
      <w:r w:rsidRPr="002D6034">
        <w:rPr>
          <w:b/>
          <w:i/>
          <w:noProof/>
          <w:sz w:val="28"/>
        </w:rPr>
        <w:tab/>
      </w:r>
      <w:r w:rsidR="00AE7E78" w:rsidRPr="002D6034">
        <w:rPr>
          <w:b/>
          <w:i/>
          <w:noProof/>
          <w:sz w:val="28"/>
        </w:rPr>
        <w:t>S2-</w:t>
      </w:r>
      <w:r w:rsidR="00AE7E78" w:rsidRPr="00AA699C">
        <w:rPr>
          <w:b/>
          <w:iCs/>
          <w:noProof/>
          <w:sz w:val="28"/>
        </w:rPr>
        <w:t>2</w:t>
      </w:r>
      <w:r w:rsidR="0068233E">
        <w:rPr>
          <w:b/>
          <w:iCs/>
          <w:noProof/>
          <w:sz w:val="28"/>
        </w:rPr>
        <w:t>4</w:t>
      </w:r>
      <w:r w:rsidR="00D76B62">
        <w:rPr>
          <w:b/>
          <w:iCs/>
          <w:noProof/>
          <w:sz w:val="28"/>
        </w:rPr>
        <w:t>00789</w:t>
      </w:r>
    </w:p>
    <w:p w14:paraId="3EDAA952" w14:textId="32C3158E" w:rsidR="001E41F3" w:rsidRPr="00B04BC8" w:rsidRDefault="0068233E" w:rsidP="00CD61B0">
      <w:pPr>
        <w:pStyle w:val="CRCoverPage"/>
        <w:tabs>
          <w:tab w:val="right" w:pos="5103"/>
          <w:tab w:val="right" w:pos="9639"/>
        </w:tabs>
        <w:outlineLvl w:val="0"/>
        <w:rPr>
          <w:b/>
          <w:noProof/>
          <w:color w:val="0000FF"/>
          <w:sz w:val="24"/>
        </w:rPr>
      </w:pPr>
      <w:r w:rsidRPr="0068233E">
        <w:rPr>
          <w:rFonts w:cs="Arial"/>
          <w:b/>
          <w:bCs/>
          <w:sz w:val="24"/>
        </w:rPr>
        <w:t>E-</w:t>
      </w:r>
      <w:proofErr w:type="gramStart"/>
      <w:r w:rsidRPr="0068233E">
        <w:rPr>
          <w:rFonts w:cs="Arial"/>
          <w:b/>
          <w:bCs/>
          <w:sz w:val="24"/>
        </w:rPr>
        <w:t>meeting ,</w:t>
      </w:r>
      <w:proofErr w:type="gramEnd"/>
      <w:r w:rsidRPr="0068233E">
        <w:rPr>
          <w:rFonts w:cs="Arial"/>
          <w:b/>
          <w:bCs/>
          <w:sz w:val="24"/>
        </w:rPr>
        <w:t xml:space="preserve"> 22– 26 January 2024</w:t>
      </w:r>
      <w:r w:rsidR="00CD61B0" w:rsidRPr="002D6034">
        <w:rPr>
          <w:b/>
          <w:noProof/>
          <w:sz w:val="24"/>
        </w:rPr>
        <w:tab/>
      </w:r>
      <w:r w:rsidR="00CD61B0" w:rsidRPr="002D6034">
        <w:rPr>
          <w:b/>
          <w:noProof/>
          <w:sz w:val="24"/>
        </w:rPr>
        <w:tab/>
      </w:r>
      <w:r w:rsidR="00B04BC8" w:rsidRPr="00B04BC8">
        <w:rPr>
          <w:b/>
          <w:noProof/>
          <w:color w:val="0000FF"/>
          <w:sz w:val="24"/>
        </w:rPr>
        <w:t>(</w:t>
      </w:r>
      <w:r w:rsidR="00B04BC8" w:rsidRPr="00B04BC8">
        <w:rPr>
          <w:b/>
          <w:i/>
          <w:noProof/>
          <w:color w:val="0000FF"/>
          <w:sz w:val="22"/>
        </w:rPr>
        <w:t>was_S2-23</w:t>
      </w:r>
      <w:r>
        <w:rPr>
          <w:b/>
          <w:i/>
          <w:noProof/>
          <w:color w:val="0000FF"/>
          <w:sz w:val="22"/>
        </w:rPr>
        <w:t xml:space="preserve">12122, </w:t>
      </w:r>
      <w:r w:rsidR="00181A93">
        <w:rPr>
          <w:b/>
          <w:i/>
          <w:noProof/>
          <w:color w:val="0000FF"/>
          <w:sz w:val="22"/>
        </w:rPr>
        <w:t>08967</w:t>
      </w:r>
      <w:r w:rsidR="00B04BC8"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57F784C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0967FE">
              <w:rPr>
                <w:b/>
                <w:noProof/>
                <w:sz w:val="28"/>
              </w:rPr>
              <w:t>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01FBBD2C" w:rsidR="001E41F3" w:rsidRPr="002D6034" w:rsidRDefault="00376A5E" w:rsidP="000967FE">
            <w:pPr>
              <w:pStyle w:val="CRCoverPage"/>
              <w:spacing w:after="0"/>
              <w:rPr>
                <w:noProof/>
              </w:rPr>
            </w:pPr>
            <w:r>
              <w:rPr>
                <w:b/>
                <w:noProof/>
                <w:sz w:val="28"/>
                <w:lang w:eastAsia="zh-CN"/>
              </w:rPr>
              <w:t>0409</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01EA76BB" w:rsidR="001E41F3" w:rsidRPr="002D6034" w:rsidRDefault="0068233E" w:rsidP="00E13F3D">
            <w:pPr>
              <w:pStyle w:val="CRCoverPage"/>
              <w:spacing w:after="0"/>
              <w:jc w:val="center"/>
              <w:rPr>
                <w:b/>
                <w:noProof/>
              </w:rPr>
            </w:pPr>
            <w:r>
              <w:rPr>
                <w:b/>
                <w:noProof/>
                <w:sz w:val="28"/>
                <w:lang w:eastAsia="zh-CN"/>
              </w:rPr>
              <w:t>2</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0ED1AF1A" w:rsidR="001E41F3" w:rsidRPr="002D6034" w:rsidRDefault="00AB2A1A">
            <w:pPr>
              <w:pStyle w:val="CRCoverPage"/>
              <w:spacing w:after="0"/>
              <w:jc w:val="center"/>
              <w:rPr>
                <w:noProof/>
                <w:sz w:val="28"/>
              </w:rPr>
            </w:pPr>
            <w:r w:rsidRPr="002D6034">
              <w:rPr>
                <w:b/>
                <w:noProof/>
                <w:sz w:val="28"/>
              </w:rPr>
              <w:t>1</w:t>
            </w:r>
            <w:r w:rsidR="00AA699C">
              <w:rPr>
                <w:b/>
                <w:noProof/>
                <w:sz w:val="28"/>
              </w:rPr>
              <w:t>8.</w:t>
            </w:r>
            <w:r w:rsidR="0068233E">
              <w:rPr>
                <w:b/>
                <w:noProof/>
                <w:sz w:val="28"/>
              </w:rPr>
              <w:t>4</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0" w:name="_Hlt497126619"/>
              <w:r w:rsidRPr="002D6034">
                <w:rPr>
                  <w:rStyle w:val="Hyperlink"/>
                  <w:rFonts w:cs="Arial"/>
                  <w:b/>
                  <w:i/>
                  <w:noProof/>
                  <w:color w:val="FF0000"/>
                </w:rPr>
                <w:t>L</w:t>
              </w:r>
              <w:bookmarkEnd w:id="0"/>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553F33B" w:rsidR="00F25D98" w:rsidRPr="002D6034" w:rsidRDefault="000967FE" w:rsidP="001E41F3">
            <w:pPr>
              <w:pStyle w:val="CRCoverPage"/>
              <w:spacing w:after="0"/>
              <w:jc w:val="center"/>
              <w:rPr>
                <w:b/>
                <w:caps/>
                <w:noProof/>
              </w:rPr>
            </w:pPr>
            <w:r w:rsidRPr="002D6034">
              <w:rPr>
                <w:b/>
                <w:bCs/>
                <w:caps/>
                <w:noProof/>
              </w:rPr>
              <w:t>X</w:t>
            </w: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5A1A1AF0" w:rsidR="001E41F3" w:rsidRPr="002D6034" w:rsidRDefault="000967FE">
            <w:pPr>
              <w:pStyle w:val="CRCoverPage"/>
              <w:spacing w:after="0"/>
              <w:ind w:left="100"/>
              <w:rPr>
                <w:noProof/>
              </w:rPr>
            </w:pPr>
            <w:r>
              <w:rPr>
                <w:noProof/>
                <w:lang w:eastAsia="zh-CN"/>
              </w:rPr>
              <w:t xml:space="preserve">Clarification on </w:t>
            </w:r>
            <w:r w:rsidR="00BF5729">
              <w:rPr>
                <w:noProof/>
                <w:lang w:eastAsia="zh-CN"/>
              </w:rPr>
              <w:t xml:space="preserve">the </w:t>
            </w:r>
            <w:r>
              <w:rPr>
                <w:noProof/>
                <w:lang w:eastAsia="zh-CN"/>
              </w:rPr>
              <w:t>reporting indication</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54F7A812" w:rsidR="001E41F3" w:rsidRPr="002D6034" w:rsidRDefault="000967FE" w:rsidP="008739D0">
            <w:pPr>
              <w:pStyle w:val="CRCoverPage"/>
              <w:spacing w:after="0"/>
              <w:ind w:left="100"/>
              <w:rPr>
                <w:noProof/>
              </w:rPr>
            </w:pPr>
            <w:r>
              <w:rPr>
                <w:noProof/>
              </w:rPr>
              <w:t>5G_eLCS_</w:t>
            </w:r>
            <w:r w:rsidR="00AB2A1A" w:rsidRPr="002D6034">
              <w:rPr>
                <w:noProof/>
              </w:rPr>
              <w:t>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641D71AA" w:rsidR="001E41F3" w:rsidRPr="002D6034" w:rsidRDefault="00EF6A2F">
            <w:pPr>
              <w:pStyle w:val="CRCoverPage"/>
              <w:spacing w:after="0"/>
              <w:ind w:left="100"/>
              <w:rPr>
                <w:noProof/>
              </w:rPr>
            </w:pPr>
            <w:r w:rsidRPr="002D6034">
              <w:rPr>
                <w:noProof/>
              </w:rPr>
              <w:t>202</w:t>
            </w:r>
            <w:r w:rsidR="0068233E">
              <w:rPr>
                <w:noProof/>
              </w:rPr>
              <w:t>4</w:t>
            </w:r>
            <w:r w:rsidR="00AF4BB0">
              <w:rPr>
                <w:rFonts w:hint="eastAsia"/>
                <w:noProof/>
                <w:lang w:eastAsia="zh-CN"/>
              </w:rPr>
              <w:t>-</w:t>
            </w:r>
            <w:r w:rsidR="0068233E">
              <w:rPr>
                <w:noProof/>
              </w:rPr>
              <w:t>01</w:t>
            </w:r>
            <w:r w:rsidR="000967FE">
              <w:rPr>
                <w:noProof/>
              </w:rPr>
              <w:t>-</w:t>
            </w:r>
            <w:r w:rsidR="0068233E">
              <w:rPr>
                <w:noProof/>
              </w:rPr>
              <w:t>09</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29F39BB3" w:rsidR="001E41F3" w:rsidRPr="002D6034" w:rsidRDefault="000967FE" w:rsidP="00D24991">
            <w:pPr>
              <w:pStyle w:val="CRCoverPage"/>
              <w:spacing w:after="0"/>
              <w:ind w:left="100" w:right="-609"/>
              <w:rPr>
                <w:b/>
                <w:noProof/>
              </w:rPr>
            </w:pPr>
            <w:r>
              <w:rPr>
                <w:b/>
                <w:noProof/>
              </w:rPr>
              <w:t>F</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53ECF" w14:textId="77777777" w:rsidR="00201C65" w:rsidRDefault="00201C65" w:rsidP="00AA699C">
            <w:pPr>
              <w:pStyle w:val="CRCoverPage"/>
              <w:spacing w:after="0"/>
              <w:ind w:left="100"/>
              <w:rPr>
                <w:noProof/>
              </w:rPr>
            </w:pPr>
            <w:r>
              <w:rPr>
                <w:noProof/>
              </w:rPr>
              <w:t xml:space="preserve">The event report allowed area was introduced to optimize UE power consumption. UE sends reports only when UE is in the event report allowed area. </w:t>
            </w:r>
          </w:p>
          <w:p w14:paraId="3EDAF549" w14:textId="2E03F3C2" w:rsidR="00201C65" w:rsidRDefault="00201C65" w:rsidP="00AA699C">
            <w:pPr>
              <w:pStyle w:val="CRCoverPage"/>
              <w:spacing w:after="0"/>
              <w:ind w:left="100"/>
              <w:rPr>
                <w:noProof/>
              </w:rPr>
            </w:pPr>
            <w:r>
              <w:rPr>
                <w:noProof/>
              </w:rPr>
              <w:t>Reporting indication was introduced to enable that the event report allowed area can be utilized in an opposite way, i.e. UE sends reports only when UE is outside the event report allowed area.</w:t>
            </w:r>
            <w:r w:rsidR="009A622E">
              <w:rPr>
                <w:noProof/>
              </w:rPr>
              <w:t xml:space="preserve"> There are 2 options:</w:t>
            </w:r>
          </w:p>
          <w:p w14:paraId="241AFEDB" w14:textId="03F608A3" w:rsidR="000967FE" w:rsidRDefault="000967FE" w:rsidP="00AA699C">
            <w:pPr>
              <w:pStyle w:val="CRCoverPage"/>
              <w:spacing w:after="0"/>
              <w:ind w:left="100"/>
              <w:rPr>
                <w:noProof/>
              </w:rPr>
            </w:pPr>
            <w:r>
              <w:rPr>
                <w:noProof/>
              </w:rPr>
              <w:t xml:space="preserve">1) the reporting indication indicates </w:t>
            </w:r>
            <w:r w:rsidR="009A622E">
              <w:rPr>
                <w:noProof/>
              </w:rPr>
              <w:t>UE reports when UE is inside the event report allowed area. This case is the same as the situation when there is no reporting indication.</w:t>
            </w:r>
          </w:p>
          <w:p w14:paraId="0B2834BF" w14:textId="4CEBBB69" w:rsidR="000967FE" w:rsidRDefault="000967FE" w:rsidP="00AA699C">
            <w:pPr>
              <w:pStyle w:val="CRCoverPage"/>
              <w:spacing w:after="0"/>
              <w:ind w:left="100"/>
              <w:rPr>
                <w:noProof/>
              </w:rPr>
            </w:pPr>
            <w:r>
              <w:rPr>
                <w:noProof/>
              </w:rPr>
              <w:t xml:space="preserve">2) the reporting indication indicates </w:t>
            </w:r>
            <w:r w:rsidR="009A622E">
              <w:rPr>
                <w:noProof/>
              </w:rPr>
              <w:t>UE reports when UE is outside the event report allowed area.</w:t>
            </w:r>
          </w:p>
          <w:p w14:paraId="309EC3DD" w14:textId="2943AE93" w:rsidR="00A968F8" w:rsidRPr="009447DB" w:rsidRDefault="00A968F8" w:rsidP="000967FE">
            <w:pPr>
              <w:pStyle w:val="CRCoverPage"/>
              <w:spacing w:after="0"/>
              <w:ind w:left="100"/>
              <w:rPr>
                <w:noProof/>
              </w:rPr>
            </w:pP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6615EC" w14:textId="6DF74E47" w:rsidR="0068233E" w:rsidRDefault="0068233E" w:rsidP="0068233E">
            <w:pPr>
              <w:pStyle w:val="CRCoverPage"/>
              <w:numPr>
                <w:ilvl w:val="0"/>
                <w:numId w:val="6"/>
              </w:numPr>
              <w:spacing w:after="0"/>
              <w:rPr>
                <w:noProof/>
              </w:rPr>
            </w:pPr>
            <w:r>
              <w:rPr>
                <w:noProof/>
              </w:rPr>
              <w:t>Correct the power saving area into event report expected area;</w:t>
            </w:r>
          </w:p>
          <w:p w14:paraId="0FAFA090" w14:textId="69698851" w:rsidR="0068233E" w:rsidRDefault="0068233E" w:rsidP="0068233E">
            <w:pPr>
              <w:pStyle w:val="CRCoverPage"/>
              <w:numPr>
                <w:ilvl w:val="0"/>
                <w:numId w:val="6"/>
              </w:numPr>
              <w:spacing w:after="0"/>
              <w:rPr>
                <w:noProof/>
              </w:rPr>
            </w:pPr>
            <w:r>
              <w:rPr>
                <w:noProof/>
                <w:lang w:eastAsia="zh-CN"/>
              </w:rPr>
              <w:t xml:space="preserve">Update the statements to clarify the </w:t>
            </w:r>
            <w:r>
              <w:rPr>
                <w:noProof/>
              </w:rPr>
              <w:t>reporting indication.</w:t>
            </w:r>
          </w:p>
          <w:p w14:paraId="0D66B584" w14:textId="5337D24B" w:rsidR="00181A93" w:rsidRPr="00DD1B31" w:rsidRDefault="00181A93" w:rsidP="000967FE">
            <w:pPr>
              <w:pStyle w:val="CRCoverPage"/>
              <w:spacing w:after="0"/>
              <w:ind w:left="105"/>
              <w:rPr>
                <w:noProof/>
              </w:rPr>
            </w:pP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4DB077" w14:textId="37DD8A03" w:rsidR="0068233E" w:rsidRDefault="0068233E">
            <w:pPr>
              <w:pStyle w:val="CRCoverPage"/>
              <w:spacing w:after="0"/>
              <w:ind w:left="100"/>
              <w:rPr>
                <w:noProof/>
              </w:rPr>
            </w:pPr>
            <w:r>
              <w:rPr>
                <w:noProof/>
              </w:rPr>
              <w:t>Wrong terminology ‘power saving area’ is used.</w:t>
            </w:r>
          </w:p>
          <w:p w14:paraId="21AA78A2" w14:textId="5F185A51" w:rsidR="001E41F3" w:rsidRDefault="000967FE">
            <w:pPr>
              <w:pStyle w:val="CRCoverPage"/>
              <w:spacing w:after="0"/>
              <w:ind w:left="100"/>
              <w:rPr>
                <w:noProof/>
              </w:rPr>
            </w:pPr>
            <w:r>
              <w:rPr>
                <w:noProof/>
              </w:rPr>
              <w:t>The purpose of reporting indication is not fully captured in the specification</w:t>
            </w:r>
            <w:r w:rsidR="00DD1B31" w:rsidRPr="00DD1B31">
              <w:rPr>
                <w:noProof/>
              </w:rPr>
              <w:t>.</w:t>
            </w:r>
          </w:p>
          <w:p w14:paraId="06D71CF0" w14:textId="6BC9395C" w:rsidR="00A968F8" w:rsidRPr="00DD1B31" w:rsidRDefault="00A968F8">
            <w:pPr>
              <w:pStyle w:val="CRCoverPage"/>
              <w:spacing w:after="0"/>
              <w:ind w:left="100"/>
              <w:rPr>
                <w:noProof/>
              </w:rPr>
            </w:pP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07E76E6D" w:rsidR="001E41F3" w:rsidRPr="002D6034" w:rsidRDefault="000967FE">
            <w:pPr>
              <w:pStyle w:val="CRCoverPage"/>
              <w:spacing w:after="0"/>
              <w:ind w:left="100"/>
              <w:rPr>
                <w:noProof/>
              </w:rPr>
            </w:pPr>
            <w:r>
              <w:rPr>
                <w:noProof/>
              </w:rPr>
              <w:t>5.14, 6.3.1</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rsidSect="0014416E">
          <w:headerReference w:type="even" r:id="rId12"/>
          <w:footnotePr>
            <w:numRestart w:val="eachSect"/>
          </w:footnotePr>
          <w:pgSz w:w="11907" w:h="16840" w:code="9"/>
          <w:pgMar w:top="1418" w:right="1134" w:bottom="1134" w:left="1134" w:header="680" w:footer="567" w:gutter="0"/>
          <w:cols w:space="720"/>
        </w:sectPr>
      </w:pPr>
    </w:p>
    <w:p w14:paraId="1DB35A21" w14:textId="4DF269E0" w:rsidR="00A968F8" w:rsidRPr="00A968F8" w:rsidRDefault="00A968F8" w:rsidP="00A96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57212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sidR="000967FE">
        <w:rPr>
          <w:rFonts w:ascii="Arial" w:hAnsi="Arial" w:cs="Arial"/>
          <w:color w:val="FF0000"/>
          <w:sz w:val="28"/>
          <w:szCs w:val="28"/>
          <w:lang w:val="en-US"/>
        </w:rPr>
        <w:t>e</w:t>
      </w:r>
      <w:r w:rsidRPr="0042466D">
        <w:rPr>
          <w:rFonts w:ascii="Arial" w:hAnsi="Arial" w:cs="Arial"/>
          <w:color w:val="FF0000"/>
          <w:sz w:val="28"/>
          <w:szCs w:val="28"/>
          <w:lang w:val="en-US"/>
        </w:rPr>
        <w:t>* * * *</w:t>
      </w:r>
    </w:p>
    <w:p w14:paraId="32DBE0B4" w14:textId="77777777" w:rsidR="00181A93" w:rsidRDefault="00181A93" w:rsidP="00181A93">
      <w:pPr>
        <w:pStyle w:val="Heading2"/>
        <w:rPr>
          <w:lang w:eastAsia="ko-KR"/>
        </w:rPr>
      </w:pPr>
      <w:bookmarkStart w:id="2" w:name="_Toc145928535"/>
      <w:bookmarkStart w:id="3" w:name="_Toc138251230"/>
      <w:bookmarkStart w:id="4" w:name="_Toc138251165"/>
      <w:r>
        <w:rPr>
          <w:lang w:eastAsia="ko-KR"/>
        </w:rPr>
        <w:t>5.14</w:t>
      </w:r>
      <w:r>
        <w:rPr>
          <w:lang w:eastAsia="ko-KR"/>
        </w:rPr>
        <w:tab/>
        <w:t>Event Report Allowed Area</w:t>
      </w:r>
      <w:bookmarkEnd w:id="2"/>
    </w:p>
    <w:p w14:paraId="254F0BAF" w14:textId="77777777" w:rsidR="0068233E" w:rsidRDefault="0068233E" w:rsidP="0068233E">
      <w:pPr>
        <w:rPr>
          <w:lang w:eastAsia="ko-KR"/>
        </w:rPr>
      </w:pPr>
      <w:r>
        <w:rPr>
          <w:lang w:eastAsia="ko-KR"/>
        </w:rPr>
        <w:t>During the deferred 5GC-MT-LR procedure, when the UE detects the triggered or periodic event happens, if it is inside the event report allowed area, the UE is allowed to generate and send the event report to network to reduce UE power consumption.</w:t>
      </w:r>
    </w:p>
    <w:p w14:paraId="647FECB9" w14:textId="77777777" w:rsidR="0068233E" w:rsidRDefault="0068233E" w:rsidP="0068233E">
      <w:pPr>
        <w:rPr>
          <w:lang w:eastAsia="ko-KR"/>
        </w:rPr>
      </w:pPr>
      <w:r>
        <w:rPr>
          <w:lang w:eastAsia="ko-KR"/>
        </w:rPr>
        <w:t>The event report allowed area is a list of cell(s) or TA(s) determined by GMLC based on the event report expected area provided by UE which is a geographical area and is sent to the UE during the deferred 5GC-MT-LR procedure.</w:t>
      </w:r>
    </w:p>
    <w:p w14:paraId="1AA95F3C" w14:textId="77777777" w:rsidR="0068233E" w:rsidRDefault="0068233E" w:rsidP="0068233E">
      <w:pPr>
        <w:rPr>
          <w:lang w:eastAsia="ko-KR"/>
        </w:rPr>
      </w:pPr>
      <w:r>
        <w:rPr>
          <w:lang w:eastAsia="ko-KR"/>
        </w:rPr>
        <w:t>The event report allowed area applies to the Area, Periodic Location and Motion event types. When the UE decides to send an event report (i.e. the event is detected or the maximum reporting time is expired), if the UE is inside the event report allowed area, the UE sends the event report. If the event report is not received from the UE for an implementation dependent time period, the AF or LCS Client or GMLC cancels the deferred 5GC-MT-LR procedure for periodic, or triggered location events.</w:t>
      </w:r>
    </w:p>
    <w:p w14:paraId="6EB73518" w14:textId="77777777" w:rsidR="0068233E" w:rsidRDefault="0068233E" w:rsidP="0068233E">
      <w:pPr>
        <w:pStyle w:val="NO"/>
        <w:rPr>
          <w:lang w:eastAsia="ko-KR"/>
        </w:rPr>
      </w:pPr>
      <w:r>
        <w:rPr>
          <w:lang w:eastAsia="ko-KR"/>
        </w:rPr>
        <w:t>NOTE:</w:t>
      </w:r>
      <w:r>
        <w:rPr>
          <w:lang w:eastAsia="ko-KR"/>
        </w:rPr>
        <w:tab/>
        <w:t>The UE can only send event report when the UE is inside of event report allowed area.</w:t>
      </w:r>
    </w:p>
    <w:p w14:paraId="5907B216" w14:textId="71C20432" w:rsidR="0068233E" w:rsidRDefault="00181A93" w:rsidP="00181A93">
      <w:pPr>
        <w:rPr>
          <w:lang w:eastAsia="ko-KR"/>
        </w:rPr>
      </w:pPr>
      <w:r>
        <w:rPr>
          <w:lang w:eastAsia="ko-KR"/>
        </w:rPr>
        <w:t xml:space="preserve">The event report allowed area can also be used differently if an area usage indication is provided together with the </w:t>
      </w:r>
      <w:ins w:id="5" w:author="vivo, user1" w:date="2023-11-03T10:13:00Z">
        <w:r>
          <w:rPr>
            <w:lang w:eastAsia="ko-KR"/>
          </w:rPr>
          <w:t xml:space="preserve">event report expected area </w:t>
        </w:r>
      </w:ins>
      <w:del w:id="6" w:author="vivo, user1" w:date="2023-11-03T10:13:00Z">
        <w:r w:rsidDel="00181A93">
          <w:rPr>
            <w:lang w:eastAsia="ko-KR"/>
          </w:rPr>
          <w:delText xml:space="preserve">power saving area </w:delText>
        </w:r>
      </w:del>
      <w:r>
        <w:rPr>
          <w:lang w:eastAsia="ko-KR"/>
        </w:rPr>
        <w:t xml:space="preserve">by the UE. </w:t>
      </w:r>
      <w:r w:rsidR="0068233E">
        <w:rPr>
          <w:lang w:eastAsia="ko-KR"/>
        </w:rPr>
        <w:t>A reporting indication that is determined by GMLC based on the area usage indication means when the UE detects the triggered or periodic event happens, if it is outside the event report allowed area, the UE is allowed to generate and send the event report to network to reduce UE power consumption.</w:t>
      </w:r>
    </w:p>
    <w:bookmarkEnd w:id="3"/>
    <w:bookmarkEnd w:id="4"/>
    <w:p w14:paraId="4D5A3A2A" w14:textId="6255C28D" w:rsidR="000967FE" w:rsidRPr="00A968F8" w:rsidRDefault="000967FE" w:rsidP="00096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15C1E150" w14:textId="77777777" w:rsidR="0068233E" w:rsidRPr="001216A7" w:rsidRDefault="0068233E" w:rsidP="0068233E">
      <w:pPr>
        <w:pStyle w:val="Heading3"/>
      </w:pPr>
      <w:bookmarkStart w:id="7" w:name="_Toc153792648"/>
      <w:bookmarkStart w:id="8" w:name="_Toc145928550"/>
      <w:bookmarkStart w:id="9" w:name="_Toc58920641"/>
      <w:bookmarkStart w:id="10" w:name="_Toc138251244"/>
      <w:r w:rsidRPr="001216A7">
        <w:rPr>
          <w:rFonts w:hint="eastAsia"/>
        </w:rPr>
        <w:t>6.3</w:t>
      </w:r>
      <w:r w:rsidRPr="001216A7">
        <w:t>.1</w:t>
      </w:r>
      <w:r w:rsidRPr="001216A7">
        <w:tab/>
        <w:t xml:space="preserve">Initiation and Reporting of </w:t>
      </w:r>
      <w:r w:rsidRPr="001216A7">
        <w:rPr>
          <w:rFonts w:hint="eastAsia"/>
        </w:rPr>
        <w:t>Location Events</w:t>
      </w:r>
      <w:bookmarkEnd w:id="7"/>
    </w:p>
    <w:p w14:paraId="49ED7F85" w14:textId="77777777" w:rsidR="0068233E" w:rsidRPr="001216A7" w:rsidRDefault="0068233E" w:rsidP="0068233E">
      <w:pPr>
        <w:rPr>
          <w:lang w:eastAsia="zh-CN"/>
        </w:rPr>
      </w:pPr>
      <w:r w:rsidRPr="001216A7">
        <w:rPr>
          <w:lang w:eastAsia="zh-CN"/>
        </w:rPr>
        <w:t>Figure 6.</w:t>
      </w:r>
      <w:r w:rsidRPr="001216A7">
        <w:rPr>
          <w:rFonts w:hint="eastAsia"/>
          <w:lang w:eastAsia="zh-CN"/>
        </w:rPr>
        <w:t>3</w:t>
      </w:r>
      <w:r w:rsidRPr="001216A7">
        <w:rPr>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3741F9C4" w14:textId="77777777" w:rsidR="0068233E" w:rsidRDefault="0068233E" w:rsidP="0068233E">
      <w:pPr>
        <w:pStyle w:val="TH"/>
      </w:pPr>
      <w:r w:rsidRPr="00384061">
        <w:object w:dxaOrig="15277" w:dyaOrig="17797" w14:anchorId="7C2E42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560.55pt" o:ole="">
            <v:imagedata r:id="rId13" o:title=""/>
          </v:shape>
          <o:OLEObject Type="Embed" ProgID="Visio.Drawing.15" ShapeID="_x0000_i1025" DrawAspect="Content" ObjectID="_1766569830" r:id="rId14"/>
        </w:object>
      </w:r>
    </w:p>
    <w:p w14:paraId="7917B5FB" w14:textId="77777777" w:rsidR="0068233E" w:rsidRPr="001216A7" w:rsidRDefault="0068233E" w:rsidP="0068233E">
      <w:pPr>
        <w:pStyle w:val="TF"/>
      </w:pPr>
      <w:bookmarkStart w:id="11" w:name="_CRFigure6_3_11"/>
      <w:r w:rsidRPr="001216A7">
        <w:t xml:space="preserve">Figure </w:t>
      </w:r>
      <w:bookmarkEnd w:id="11"/>
      <w:r w:rsidRPr="001216A7">
        <w:t>6.</w:t>
      </w:r>
      <w:r w:rsidRPr="001216A7">
        <w:rPr>
          <w:rFonts w:hint="eastAsia"/>
          <w:lang w:eastAsia="zh-CN"/>
        </w:rPr>
        <w:t>3</w:t>
      </w:r>
      <w:r w:rsidRPr="001216A7">
        <w:rPr>
          <w:lang w:eastAsia="zh-CN"/>
        </w:rPr>
        <w:t>.1</w:t>
      </w:r>
      <w:r w:rsidRPr="001216A7">
        <w:t>-1: Deferred 5GC-MT-LR for periodic, triggered and UE available location events</w:t>
      </w:r>
    </w:p>
    <w:p w14:paraId="1DAD5FF6" w14:textId="77777777" w:rsidR="0068233E" w:rsidRPr="001216A7" w:rsidRDefault="0068233E" w:rsidP="0068233E">
      <w:pPr>
        <w:pStyle w:val="B1"/>
        <w:rPr>
          <w:lang w:eastAsia="zh-CN"/>
        </w:rPr>
      </w:pPr>
      <w:r w:rsidRPr="001216A7">
        <w:rPr>
          <w:lang w:eastAsia="zh-CN"/>
        </w:rPr>
        <w:t>1.</w:t>
      </w:r>
      <w:r w:rsidRPr="001216A7">
        <w:rPr>
          <w:lang w:eastAsia="zh-CN"/>
        </w:rPr>
        <w:tab/>
        <w:t>The external location services client</w:t>
      </w:r>
      <w:r>
        <w:rPr>
          <w:lang w:eastAsia="zh-CN"/>
        </w:rPr>
        <w:t>, the NF</w:t>
      </w:r>
      <w:r w:rsidRPr="001216A7">
        <w:rPr>
          <w:lang w:eastAsia="zh-CN"/>
        </w:rPr>
        <w:t xml:space="preserve">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w:t>
      </w:r>
      <w:r>
        <w:rPr>
          <w:lang w:eastAsia="zh-CN"/>
        </w:rPr>
        <w:t xml:space="preserve"> an indication to have an additional check whether UE is located within the requested target area,</w:t>
      </w:r>
      <w:r w:rsidRPr="001216A7">
        <w:rPr>
          <w:lang w:eastAsia="zh-CN"/>
        </w:rPr>
        <w:t xml:space="preserve"> whether the event to be reported is the UE being inside, entering into or leaving the target area, the duration of event reporting, the minimum and maximum time intervals between successive event </w:t>
      </w:r>
      <w:r w:rsidRPr="001216A7">
        <w:rPr>
          <w:lang w:eastAsia="zh-CN"/>
        </w:rPr>
        <w:lastRenderedPageBreak/>
        <w:t>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1F472AEC" w14:textId="77777777" w:rsidR="0068233E" w:rsidRPr="001216A7" w:rsidRDefault="0068233E" w:rsidP="0068233E">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08466F50" w14:textId="77777777" w:rsidR="0068233E" w:rsidRPr="001216A7" w:rsidRDefault="0068233E" w:rsidP="0068233E">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1128FFCC" w14:textId="77777777" w:rsidR="0068233E" w:rsidRDefault="0068233E" w:rsidP="0068233E">
      <w:pPr>
        <w:pStyle w:val="B2"/>
        <w:rPr>
          <w:lang w:eastAsia="zh-CN"/>
        </w:rPr>
      </w:pPr>
      <w:r>
        <w:rPr>
          <w:lang w:eastAsia="zh-CN"/>
        </w:rPr>
        <w:t>1c.</w:t>
      </w:r>
      <w:r>
        <w:rPr>
          <w:lang w:eastAsia="zh-CN"/>
        </w:rPr>
        <w:tab/>
        <w:t xml:space="preserve">The NF (e.g. NWDAF) invokes the </w:t>
      </w:r>
      <w:proofErr w:type="spellStart"/>
      <w:r>
        <w:rPr>
          <w:lang w:eastAsia="zh-CN"/>
        </w:rPr>
        <w:t>Ngmlc_Location_ProvideLocation</w:t>
      </w:r>
      <w:proofErr w:type="spellEnd"/>
      <w:r>
        <w:rPr>
          <w:lang w:eastAsia="zh-CN"/>
        </w:rPr>
        <w:t xml:space="preserve"> service operation to the (H)GMLC.</w:t>
      </w:r>
    </w:p>
    <w:p w14:paraId="6CE9DD45" w14:textId="77777777" w:rsidR="0068233E" w:rsidRPr="001216A7" w:rsidRDefault="0068233E" w:rsidP="0068233E">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r>
      <w:r>
        <w:rPr>
          <w:lang w:eastAsia="zh-CN"/>
        </w:rPr>
        <w:t>If the LCS Client/AF requests an additional check about whether the UE is located within the provisioned target area, the LCS Client/AF shall also request that location estimates shall be included in event reports.</w:t>
      </w:r>
    </w:p>
    <w:p w14:paraId="62DA87B1" w14:textId="77777777" w:rsidR="0068233E" w:rsidRPr="001216A7" w:rsidRDefault="0068233E" w:rsidP="0068233E">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 The (H)GMLC may also receive the event report expected area and optionally an area usage indication from UDM. For area event reporting, if there is no overlap between the event report expected area and the area provided by the AF or LCS Client, the (H)GMLC rejects the location request with a failure cause.</w:t>
      </w:r>
    </w:p>
    <w:p w14:paraId="7494733B" w14:textId="77777777" w:rsidR="0068233E" w:rsidRPr="001216A7" w:rsidRDefault="0068233E" w:rsidP="0068233E">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7E1587C8" w14:textId="77777777" w:rsidR="0068233E" w:rsidRDefault="0068233E" w:rsidP="0068233E">
      <w:pPr>
        <w:pStyle w:val="B1"/>
        <w:rPr>
          <w:lang w:eastAsia="zh-CN"/>
        </w:rPr>
      </w:pPr>
      <w:r>
        <w:rPr>
          <w:lang w:eastAsia="zh-CN"/>
        </w:rPr>
        <w:tab/>
        <w:t>GMLC may determine the LMF ID based on the LCS data for an LCS Client/AF. In case a group ID is provided or derived from the location request, GMLC determines the LMF ID based on the provisioned Group ID.</w:t>
      </w:r>
    </w:p>
    <w:p w14:paraId="1B06EC7C" w14:textId="77777777" w:rsidR="0068233E" w:rsidRDefault="0068233E" w:rsidP="0068233E">
      <w:pPr>
        <w:pStyle w:val="B1"/>
        <w:rPr>
          <w:lang w:eastAsia="zh-CN"/>
        </w:rPr>
      </w:pPr>
      <w:r>
        <w:rPr>
          <w:lang w:eastAsia="zh-CN"/>
        </w:rPr>
        <w:tab/>
        <w:t>GMLC may be configured with an LMF ID, irrelevant to any LCS client/AF. When the GMLC receives a MT location request from LCS client/AF, GMLC determines the LMF ID for all LCS client/AF.</w:t>
      </w:r>
    </w:p>
    <w:p w14:paraId="73AB0904" w14:textId="77777777" w:rsidR="0068233E" w:rsidRPr="001216A7" w:rsidRDefault="0068233E" w:rsidP="0068233E">
      <w:pPr>
        <w:pStyle w:val="NO"/>
        <w:rPr>
          <w:lang w:eastAsia="zh-CN"/>
        </w:rPr>
      </w:pPr>
      <w:r w:rsidRPr="001216A7">
        <w:rPr>
          <w:lang w:eastAsia="zh-CN"/>
        </w:rPr>
        <w:t>NOTE </w:t>
      </w:r>
      <w:r>
        <w:rPr>
          <w:lang w:eastAsia="zh-CN"/>
        </w:rPr>
        <w:t>2</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0385D299" w14:textId="77777777" w:rsidR="0068233E" w:rsidRPr="001216A7" w:rsidRDefault="0068233E" w:rsidP="0068233E">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 If the event report expected area is received in step 2, the (H)GMLC is responsible to determine the event report allowed area which includes a cell/TA list based on the event report expected area. In the case of an area event, if there is overlap(s) between the event report expected area and the area provided by the AF or LCS client, the (H)GMLC will separately derive the TA/cell lists and take the overlapped TA/cell lists as the event report allowed area. If the area usage indication is also received in step 2, the (H)GMLC is responsible to determine the reporting indication regarding how the UE will report when the UE is inside or outside the event report allowed area. The (H)GMLC may include the event report allowed area and optionally a reporting indication.</w:t>
      </w:r>
    </w:p>
    <w:p w14:paraId="3FECD9AD" w14:textId="77777777" w:rsidR="0068233E" w:rsidRPr="001216A7" w:rsidRDefault="0068233E" w:rsidP="0068233E">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w:t>
      </w:r>
      <w:proofErr w:type="gramStart"/>
      <w:r>
        <w:t>cell</w:t>
      </w:r>
      <w:proofErr w:type="gramEnd"/>
      <w:r>
        <w:t xml:space="preserve"> and/or tracking area identities. The service operation includes the event report allowed area, the reporting indication if they are determined by GMLC in step 4.</w:t>
      </w:r>
    </w:p>
    <w:p w14:paraId="7C678E1F" w14:textId="77777777" w:rsidR="0068233E" w:rsidRPr="001216A7" w:rsidRDefault="0068233E" w:rsidP="0068233E">
      <w:pPr>
        <w:pStyle w:val="B1"/>
        <w:rPr>
          <w:lang w:eastAsia="zh-CN"/>
        </w:rPr>
      </w:pPr>
      <w:r w:rsidRPr="001216A7">
        <w:rPr>
          <w:lang w:eastAsia="zh-CN"/>
        </w:rPr>
        <w:lastRenderedPageBreak/>
        <w:t>6-8.</w:t>
      </w:r>
      <w:r w:rsidRPr="001216A7">
        <w:rPr>
          <w:lang w:eastAsia="zh-CN"/>
        </w:rPr>
        <w:tab/>
        <w:t>If the AMF supports a deferred location request, the AMF returns an acknowledgment to the external LCS client</w:t>
      </w:r>
      <w:r>
        <w:rPr>
          <w:lang w:eastAsia="zh-CN"/>
        </w:rPr>
        <w:t>, the NF, or the AF</w:t>
      </w:r>
      <w:r w:rsidRPr="001216A7">
        <w:rPr>
          <w:lang w:eastAsia="zh-CN"/>
        </w:rPr>
        <w:t xml:space="preserve">,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2BC43805" w14:textId="77777777" w:rsidR="0068233E" w:rsidRPr="001216A7" w:rsidRDefault="0068233E" w:rsidP="0068233E">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21A5DBEE" w14:textId="77777777" w:rsidR="0068233E" w:rsidRPr="001216A7" w:rsidRDefault="0068233E" w:rsidP="0068233E">
      <w:pPr>
        <w:pStyle w:val="NO"/>
        <w:rPr>
          <w:lang w:eastAsia="zh-CN"/>
        </w:rPr>
      </w:pPr>
      <w:r w:rsidRPr="001216A7">
        <w:rPr>
          <w:lang w:eastAsia="zh-CN"/>
        </w:rPr>
        <w:t>NOTE </w:t>
      </w:r>
      <w:r>
        <w:rPr>
          <w:lang w:eastAsia="zh-CN"/>
        </w:rPr>
        <w:t>3</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72F2F134" w14:textId="77777777" w:rsidR="0068233E" w:rsidRPr="001216A7" w:rsidRDefault="0068233E" w:rsidP="0068233E">
      <w:pPr>
        <w:pStyle w:val="B1"/>
        <w:rPr>
          <w:lang w:eastAsia="zh-CN"/>
        </w:rPr>
      </w:pPr>
      <w:r w:rsidRPr="001216A7">
        <w:rPr>
          <w:lang w:val="x-none"/>
        </w:rPr>
        <w:t>10.</w:t>
      </w:r>
      <w:r w:rsidRPr="001216A7">
        <w:rPr>
          <w:lang w:val="x-none"/>
        </w:rPr>
        <w:tab/>
        <w:t>Once the UE is reachable</w:t>
      </w:r>
      <w:r w:rsidRPr="001216A7">
        <w:rPr>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6D1C5D7C" w14:textId="77777777" w:rsidR="0068233E" w:rsidRDefault="0068233E" w:rsidP="0068233E">
      <w:pPr>
        <w:pStyle w:val="NO"/>
        <w:rPr>
          <w:lang w:val="en-US" w:eastAsia="zh-CN"/>
        </w:rPr>
      </w:pPr>
      <w:r w:rsidRPr="001216A7">
        <w:rPr>
          <w:lang w:val="en-US" w:eastAsia="zh-CN"/>
        </w:rPr>
        <w:t>NOTE </w:t>
      </w:r>
      <w:r>
        <w:rPr>
          <w:lang w:val="en-US" w:eastAsia="zh-CN"/>
        </w:rPr>
        <w:t>4</w:t>
      </w:r>
      <w:r w:rsidRPr="001216A7">
        <w:rPr>
          <w:lang w:val="en-US" w:eastAsia="zh-CN"/>
        </w:rPr>
        <w:t>:</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t>executes NAS level congestion control on the UE</w:t>
      </w:r>
      <w:r w:rsidRPr="001216A7">
        <w:rPr>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743B5927" w14:textId="77777777" w:rsidR="0068233E" w:rsidRPr="001216A7" w:rsidRDefault="0068233E" w:rsidP="0068233E">
      <w:pPr>
        <w:pStyle w:val="B1"/>
        <w:rPr>
          <w:lang w:val="en-US"/>
        </w:rPr>
      </w:pPr>
      <w:r w:rsidRPr="001216A7">
        <w:rPr>
          <w:lang w:val="x-none"/>
        </w:rPr>
        <w:t>11</w:t>
      </w:r>
      <w:r w:rsidRPr="001216A7">
        <w:rPr>
          <w:lang w:val="en-US"/>
        </w:rPr>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23D817CB" w14:textId="77777777" w:rsidR="0068233E" w:rsidRPr="001216A7" w:rsidRDefault="0068233E" w:rsidP="0068233E">
      <w:pPr>
        <w:pStyle w:val="B1"/>
        <w:rPr>
          <w:lang w:val="en-US"/>
        </w:rPr>
      </w:pPr>
      <w:r w:rsidRPr="001216A7">
        <w:rPr>
          <w:lang w:val="x-none"/>
        </w:rPr>
        <w:t>1</w:t>
      </w:r>
      <w:r w:rsidRPr="001216A7">
        <w:rPr>
          <w:lang w:val="en-US"/>
        </w:rPr>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34158C81" w14:textId="77777777" w:rsidR="0068233E" w:rsidRPr="0071726A" w:rsidRDefault="0068233E" w:rsidP="0068233E">
      <w:pPr>
        <w:pStyle w:val="B1"/>
      </w:pPr>
      <w:r w:rsidRPr="001216A7">
        <w:rPr>
          <w:lang w:val="en-US"/>
        </w:rPr>
        <w:t>14.</w:t>
      </w:r>
      <w:r w:rsidRPr="001216A7">
        <w:rPr>
          <w:lang w:val="en-US"/>
        </w:rPr>
        <w:tab/>
      </w:r>
      <w:r w:rsidRPr="001216A7">
        <w:rPr>
          <w:lang w:val="x-none"/>
        </w:rPr>
        <w:t xml:space="preserve">The AMF invokes the Nlmf_Location_DetermineLocation Request service operation towards the LMF to initiate a request for deferred UE location. For a request for periodic or triggered location, the </w:t>
      </w:r>
      <w:r w:rsidRPr="001216A7">
        <w:rPr>
          <w:lang w:val="en-US"/>
        </w:rPr>
        <w:t xml:space="preserve">service operation </w:t>
      </w:r>
      <w:r w:rsidRPr="001216A7">
        <w:rPr>
          <w:lang w:val="x-none"/>
        </w:rPr>
        <w:t>includes all the information received in step </w:t>
      </w:r>
      <w:r w:rsidRPr="001216A7">
        <w:rPr>
          <w:lang w:val="en-US"/>
        </w:rPr>
        <w:t xml:space="preserve">4 or step </w:t>
      </w:r>
      <w:r w:rsidRPr="001216A7">
        <w:rPr>
          <w:lang w:val="x-none"/>
        </w:rPr>
        <w:t xml:space="preserve">5 including the </w:t>
      </w:r>
      <w:r w:rsidRPr="001216A7">
        <w:rPr>
          <w:lang w:val="en-US"/>
        </w:rPr>
        <w:t>(</w:t>
      </w:r>
      <w:r w:rsidRPr="001216A7">
        <w:rPr>
          <w:lang w:val="x-none"/>
        </w:rPr>
        <w:t>H</w:t>
      </w:r>
      <w:r>
        <w:rPr>
          <w:lang w:val="en-US"/>
        </w:rPr>
        <w:t>)GMLC</w:t>
      </w:r>
      <w:r w:rsidRPr="001216A7">
        <w:rPr>
          <w:lang w:val="x-none"/>
        </w:rPr>
        <w:t xml:space="preserve"> contact address</w:t>
      </w:r>
      <w:r>
        <w:t>,</w:t>
      </w:r>
      <w:r w:rsidRPr="001216A7">
        <w:rPr>
          <w:lang w:val="x-none"/>
        </w:rPr>
        <w:t xml:space="preserve"> LDR reference number</w:t>
      </w:r>
      <w:r>
        <w:rPr>
          <w:lang w:val="x-none"/>
        </w:rPr>
        <w:t>, UE Positioning Capability if available</w:t>
      </w:r>
      <w:r>
        <w:t xml:space="preserve"> and any scheduled location time and may include a list of allowed access types for event reporting at step 22</w:t>
      </w:r>
      <w:r w:rsidRPr="001216A7">
        <w:rPr>
          <w:lang w:val="x-none"/>
        </w:rPr>
        <w:t xml:space="preserve">. For a request for the UE available location event, the </w:t>
      </w:r>
      <w:r w:rsidRPr="001216A7">
        <w:rPr>
          <w:lang w:val="en-US"/>
        </w:rPr>
        <w:t>(</w:t>
      </w:r>
      <w:r w:rsidRPr="001216A7">
        <w:rPr>
          <w:lang w:val="x-none"/>
        </w:rPr>
        <w:t>H</w:t>
      </w:r>
      <w:r>
        <w:rPr>
          <w:lang w:val="en-US"/>
        </w:rPr>
        <w:t>)GMLC</w:t>
      </w:r>
      <w:r w:rsidRPr="001216A7">
        <w:rPr>
          <w:lang w:val="x-none"/>
        </w:rPr>
        <w:t xml:space="preserve"> contact address and LDR reference number are not included</w:t>
      </w:r>
      <w:r>
        <w:rPr>
          <w:lang w:val="x-none"/>
        </w:rPr>
        <w:t>, except for the case to support location service in PNI-NPN with signalling optimisation described in clause</w:t>
      </w:r>
      <w:r>
        <w:t> </w:t>
      </w:r>
      <w:r>
        <w:rPr>
          <w:lang w:val="x-none"/>
        </w:rPr>
        <w:t>5.13</w:t>
      </w:r>
      <w:r w:rsidRPr="001216A7">
        <w:rPr>
          <w:lang w:val="x-none"/>
        </w:rPr>
        <w:t xml:space="preserve">. In all cases, the </w:t>
      </w:r>
      <w:r w:rsidRPr="001216A7">
        <w:rPr>
          <w:lang w:val="en-US"/>
        </w:rPr>
        <w:t xml:space="preserve">service operation </w:t>
      </w:r>
      <w:r w:rsidRPr="001216A7">
        <w:rPr>
          <w:lang w:val="x-none"/>
        </w:rPr>
        <w:t xml:space="preserve">includes an LCS Correlation identifier, </w:t>
      </w:r>
      <w:r w:rsidRPr="001216A7">
        <w:rPr>
          <w:lang w:val="en-US"/>
        </w:rPr>
        <w:t xml:space="preserve">the AMF identifier, </w:t>
      </w:r>
      <w:r w:rsidRPr="001216A7">
        <w:rPr>
          <w:lang w:val="x-none"/>
        </w:rPr>
        <w:t>the serving cell identity, the client type and may include</w:t>
      </w:r>
      <w:r w:rsidRPr="001216A7">
        <w:rPr>
          <w:lang w:val="en-US"/>
        </w:rPr>
        <w:t xml:space="preserve"> an indication if UE supports LPP,</w:t>
      </w:r>
      <w:r w:rsidRPr="001216A7">
        <w:rPr>
          <w:lang w:val="x-none"/>
        </w:rPr>
        <w:t xml:space="preserve"> the required QoS and Supported GAD shapes.</w:t>
      </w:r>
      <w:r>
        <w:t xml:space="preserve"> The service operation includes the event report allowed area, the reporting indication if received by AMF in step 5.</w:t>
      </w:r>
    </w:p>
    <w:p w14:paraId="39BC0ED3" w14:textId="77777777" w:rsidR="0068233E" w:rsidRPr="001216A7" w:rsidRDefault="0068233E" w:rsidP="0068233E">
      <w:pPr>
        <w:pStyle w:val="B1"/>
        <w:rPr>
          <w:lang w:val="x-none"/>
        </w:rPr>
      </w:pPr>
      <w:r w:rsidRPr="001216A7">
        <w:rPr>
          <w:lang w:val="x-none"/>
        </w:rPr>
        <w:t>1</w:t>
      </w:r>
      <w:r w:rsidRPr="001216A7">
        <w:rPr>
          <w:lang w:val="en-US"/>
        </w:rPr>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7E9185F2" w14:textId="77777777" w:rsidR="0068233E" w:rsidRPr="0071726A" w:rsidRDefault="0068233E" w:rsidP="0068233E">
      <w:pPr>
        <w:pStyle w:val="B1"/>
      </w:pPr>
      <w:r w:rsidRPr="001216A7">
        <w:rPr>
          <w:lang w:val="x-none"/>
        </w:rPr>
        <w:t>1</w:t>
      </w:r>
      <w:r w:rsidRPr="001216A7">
        <w:rPr>
          <w:lang w:val="en-US"/>
        </w:rPr>
        <w:t>6</w:t>
      </w:r>
      <w:r w:rsidRPr="001216A7">
        <w:rPr>
          <w:lang w:val="x-none"/>
        </w:rPr>
        <w:t>.</w:t>
      </w:r>
      <w:r w:rsidRPr="001216A7">
        <w:rPr>
          <w:lang w:val="x-none"/>
        </w:rPr>
        <w:tab/>
        <w:t xml:space="preserve">If periodic or triggered location was requested, the LMF sends a </w:t>
      </w:r>
      <w:r w:rsidRPr="001216A7">
        <w:rPr>
          <w:lang w:val="en-US"/>
        </w:rPr>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w:t>
      </w:r>
      <w:r>
        <w:t>,</w:t>
      </w:r>
      <w:r w:rsidRPr="001216A7">
        <w:rPr>
          <w:lang w:val="x-none"/>
        </w:rPr>
        <w:t xml:space="preserve"> LDR reference number</w:t>
      </w:r>
      <w:r>
        <w:t xml:space="preserve"> and any scheduled location time</w:t>
      </w:r>
      <w:r w:rsidRPr="001216A7">
        <w:rPr>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lang w:val="x-none"/>
        </w:rPr>
        <w:t>, any of the RAT Types specified for NR satellite access</w:t>
      </w:r>
      <w:r w:rsidRPr="001216A7">
        <w:rPr>
          <w:lang w:val="x-none"/>
        </w:rPr>
        <w:t xml:space="preserve">) and may </w:t>
      </w:r>
      <w:r w:rsidRPr="001216A7">
        <w:rPr>
          <w:lang w:val="en-US"/>
        </w:rPr>
        <w:t>include embedded positioning message</w:t>
      </w:r>
      <w:r>
        <w:rPr>
          <w:lang w:val="en-US"/>
        </w:rPr>
        <w:t xml:space="preserve">(s) </w:t>
      </w:r>
      <w:r w:rsidRPr="001216A7">
        <w:rPr>
          <w:lang w:val="en-US"/>
        </w:rPr>
        <w:t xml:space="preserve">which </w:t>
      </w:r>
      <w:r w:rsidRPr="001216A7">
        <w:rPr>
          <w:lang w:val="x-none"/>
        </w:rPr>
        <w:t>indicate</w:t>
      </w:r>
      <w:r w:rsidRPr="001216A7">
        <w:rPr>
          <w:rFonts w:hint="eastAsia"/>
          <w:lang w:val="x-none" w:eastAsia="zh-CN"/>
        </w:rPr>
        <w:t>s</w:t>
      </w:r>
      <w:r w:rsidRPr="001216A7">
        <w:rPr>
          <w:lang w:val="x-none"/>
        </w:rPr>
        <w:t xml:space="preserve"> certain allowed or required location measurements (or a location estimate</w:t>
      </w:r>
      <w:r>
        <w:t xml:space="preserve"> and the timestamp of the location estimate if available</w:t>
      </w:r>
      <w:r w:rsidRPr="001216A7">
        <w:rPr>
          <w:lang w:val="x-none"/>
        </w:rPr>
        <w:t>)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lang w:val="en-US"/>
        </w:rPr>
        <w:t>containing an LCS Correlation identifier</w:t>
      </w:r>
      <w:r w:rsidRPr="001216A7">
        <w:rPr>
          <w:lang w:val="x-none"/>
        </w:rPr>
        <w:t xml:space="preserve"> - e.g. according to </w:t>
      </w:r>
      <w:r w:rsidRPr="001216A7">
        <w:rPr>
          <w:lang w:val="x-none"/>
        </w:rPr>
        <w:lastRenderedPageBreak/>
        <w:t>clause 6.11.1.</w:t>
      </w:r>
      <w:r>
        <w:t xml:space="preserve"> The service operation includes the event report allowed </w:t>
      </w:r>
      <w:proofErr w:type="gramStart"/>
      <w:r>
        <w:t>area,</w:t>
      </w:r>
      <w:proofErr w:type="gramEnd"/>
      <w:r>
        <w:t xml:space="preserve"> the reporting indication received by LMF in step 14.</w:t>
      </w:r>
    </w:p>
    <w:p w14:paraId="2FCC9831" w14:textId="77777777" w:rsidR="0068233E" w:rsidRPr="001216A7" w:rsidRDefault="0068233E" w:rsidP="0068233E">
      <w:pPr>
        <w:pStyle w:val="NO"/>
      </w:pPr>
      <w:r w:rsidRPr="001216A7">
        <w:t>NOTE </w:t>
      </w:r>
      <w:r>
        <w:t>5</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56F74C44" w14:textId="77777777" w:rsidR="0068233E" w:rsidRPr="001216A7" w:rsidRDefault="0068233E" w:rsidP="0068233E">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6835BCF2" w14:textId="77777777" w:rsidR="0068233E" w:rsidRPr="001216A7" w:rsidRDefault="0068233E" w:rsidP="0068233E">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w:t>
      </w:r>
      <w:r>
        <w:t xml:space="preserve"> and if (H)GMLC contact address and the Notification Correlation ID is received in step 14 for PNI-NPN signalling optimization, the LMF responds to AMF to indicate that the location determination will be sent directly to GMLC and step 19 is skipped and similarly with step 28, the LMF sends </w:t>
      </w:r>
      <w:proofErr w:type="spellStart"/>
      <w:r>
        <w:t>Nlmf_Location_EventNotify</w:t>
      </w:r>
      <w:proofErr w:type="spellEnd"/>
      <w:r>
        <w:t xml:space="preserve"> to (H)GMLC directly</w:t>
      </w:r>
      <w:r w:rsidRPr="001216A7">
        <w:t>.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w:t>
      </w:r>
      <w:r>
        <w:t xml:space="preserve"> If the multiple QoS class was used in the location request, the LMF provides the achieved Location QoS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709E6D7F" w14:textId="77777777" w:rsidR="0068233E" w:rsidRPr="001216A7" w:rsidRDefault="0068233E" w:rsidP="0068233E">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QoS Accuracy</w:t>
      </w:r>
      <w:r w:rsidRPr="001216A7">
        <w:t xml:space="preserve"> if received at step 18. The AMF may then release all resources for the location request and cease support for the procedure.</w:t>
      </w:r>
    </w:p>
    <w:p w14:paraId="08DB9C53" w14:textId="77777777" w:rsidR="0068233E" w:rsidRPr="001216A7" w:rsidRDefault="0068233E" w:rsidP="0068233E">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6C08C0F1" w14:textId="77777777" w:rsidR="0068233E" w:rsidRPr="001216A7" w:rsidRDefault="0068233E" w:rsidP="0068233E">
      <w:pPr>
        <w:pStyle w:val="NO"/>
      </w:pPr>
      <w:r w:rsidRPr="001216A7">
        <w:t>NOTE </w:t>
      </w:r>
      <w:r>
        <w:t>6</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26DEBE83" w14:textId="77777777" w:rsidR="0068233E" w:rsidRPr="001216A7" w:rsidRDefault="0068233E" w:rsidP="0068233E">
      <w:pPr>
        <w:pStyle w:val="B1"/>
      </w:pPr>
      <w:r w:rsidRPr="001216A7">
        <w:t>21.</w:t>
      </w:r>
      <w:r w:rsidRPr="001216A7">
        <w:tab/>
        <w:t>The (H</w:t>
      </w:r>
      <w:r>
        <w:t>)GMLC</w:t>
      </w:r>
      <w:r w:rsidRPr="001216A7">
        <w:t xml:space="preserve"> forwards the response to the external LCS client</w:t>
      </w:r>
      <w:r>
        <w:t>, the NF</w:t>
      </w:r>
      <w:r w:rsidRPr="001216A7">
        <w:t xml:space="preserve"> or </w:t>
      </w:r>
      <w:r>
        <w:t xml:space="preserve">the </w:t>
      </w:r>
      <w:r w:rsidRPr="001216A7">
        <w:t>AF (via the NEF). If the location request at step 1 was for the UE available location event, the procedure terminates here and further steps 22-31 are not performed.</w:t>
      </w:r>
    </w:p>
    <w:p w14:paraId="4A3F5CDD" w14:textId="77777777" w:rsidR="0068233E" w:rsidRPr="001216A7" w:rsidRDefault="0068233E" w:rsidP="0068233E">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w:t>
      </w:r>
      <w:r>
        <w:lastRenderedPageBreak/>
        <w:t>event report in order to enable location measurements at step 23 or step 27 to occur near to each of these times, respectively.</w:t>
      </w:r>
    </w:p>
    <w:p w14:paraId="7BDA69BE" w14:textId="5227847C" w:rsidR="0068233E" w:rsidRDefault="0068233E" w:rsidP="0068233E">
      <w:pPr>
        <w:pStyle w:val="B1"/>
      </w:pPr>
      <w:r>
        <w:tab/>
        <w:t>If the event report allowed area with no reporting indication is received</w:t>
      </w:r>
      <w:ins w:id="12" w:author="Amy" w:date="2024-01-12T13:02:00Z">
        <w:r w:rsidR="00362D92">
          <w:t xml:space="preserve"> or the reporting indication indicates the UE is allowed to send event reports when UE is inside the event report allowed area</w:t>
        </w:r>
      </w:ins>
      <w:r>
        <w:t xml:space="preserve"> in step 16, when UE detects the event happens, it further checks whether it is inside the event report allowed area. If yes, the steps 23 to 30c are performed. Otherwise, the steps 23 to 30c are skipped. If the event report allowed area with a reporting indication is received in step 16, when </w:t>
      </w:r>
      <w:ins w:id="13" w:author="vivo1" w:date="2024-01-09T18:32:00Z">
        <w:r>
          <w:t xml:space="preserve">the </w:t>
        </w:r>
      </w:ins>
      <w:r>
        <w:t>UE detects the event happens</w:t>
      </w:r>
      <w:ins w:id="14" w:author="vivo1" w:date="2024-01-09T18:32:00Z">
        <w:r w:rsidRPr="0068233E">
          <w:t xml:space="preserve"> </w:t>
        </w:r>
        <w:r>
          <w:t>and the reporting indication indicates the UE is allowed to send event reports when the UE is outside the event report allowed area</w:t>
        </w:r>
      </w:ins>
      <w:r>
        <w:t xml:space="preserve">, </w:t>
      </w:r>
      <w:ins w:id="15" w:author="vivo1" w:date="2024-01-09T18:32:00Z">
        <w:r>
          <w:t>the UE</w:t>
        </w:r>
      </w:ins>
      <w:del w:id="16" w:author="vivo1" w:date="2024-01-09T18:32:00Z">
        <w:r w:rsidDel="0068233E">
          <w:delText>it</w:delText>
        </w:r>
      </w:del>
      <w:r>
        <w:t xml:space="preserve"> further checks whether it is outside the event report allowed area. If yes, the steps 23 to 30c are performed. Otherwise, the steps 23 to 30c are skipped.</w:t>
      </w:r>
    </w:p>
    <w:p w14:paraId="0517879A" w14:textId="77777777" w:rsidR="0068233E" w:rsidRPr="001216A7" w:rsidRDefault="0068233E" w:rsidP="0068233E">
      <w:pPr>
        <w:pStyle w:val="B1"/>
      </w:pPr>
      <w:r w:rsidRPr="001216A7">
        <w:t>23.</w:t>
      </w:r>
      <w:r w:rsidRPr="001216A7">
        <w:tab/>
        <w:t>The UE obtains any location measurements or a location estimate that were requested or allowed at step 16.</w:t>
      </w:r>
    </w:p>
    <w:p w14:paraId="72B9CFDF" w14:textId="77777777" w:rsidR="0068233E" w:rsidRPr="001216A7" w:rsidRDefault="0068233E" w:rsidP="0068233E">
      <w:pPr>
        <w:pStyle w:val="NO"/>
        <w:rPr>
          <w:rFonts w:eastAsia="Batang"/>
        </w:rPr>
      </w:pPr>
      <w:r w:rsidRPr="001216A7">
        <w:t>NOTE </w:t>
      </w:r>
      <w:r>
        <w:t>7</w:t>
      </w:r>
      <w:r w:rsidRPr="001216A7">
        <w:t>:</w:t>
      </w:r>
      <w:r w:rsidRPr="001216A7">
        <w:tab/>
        <w:t>Obtaining a location estimate when requested also applies to the trigger event corresponding to expiration of the maximum reporting interval for an area event or motion event.</w:t>
      </w:r>
    </w:p>
    <w:p w14:paraId="5D688F4D" w14:textId="77777777" w:rsidR="0068233E" w:rsidRPr="001216A7" w:rsidRDefault="0068233E" w:rsidP="0068233E">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[19] if in CM-IDLE state in order to establish a signalling connection with the AMF.</w:t>
      </w:r>
    </w:p>
    <w:p w14:paraId="0F4E6F64" w14:textId="77777777" w:rsidR="0068233E" w:rsidRPr="001216A7" w:rsidRDefault="0068233E" w:rsidP="0068233E">
      <w:pPr>
        <w:pStyle w:val="B1"/>
        <w:rPr>
          <w:lang w:val="x-none"/>
        </w:rPr>
      </w:pPr>
      <w:r w:rsidRPr="001216A7">
        <w:rPr>
          <w:lang w:val="x-none"/>
        </w:rPr>
        <w:t>25.</w:t>
      </w:r>
      <w:r w:rsidRPr="001216A7">
        <w:rPr>
          <w:lang w:val="x-none"/>
        </w:rPr>
        <w:tab/>
        <w:t xml:space="preserve">The UE sends a </w:t>
      </w:r>
      <w:r w:rsidRPr="001216A7">
        <w:rPr>
          <w:lang w:val="en-US"/>
        </w:rPr>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lang w:val="en-US"/>
        </w:rPr>
        <w:t>may include embedded positioning message</w:t>
      </w:r>
      <w:r>
        <w:rPr>
          <w:lang w:val="en-US"/>
        </w:rPr>
        <w:t>(s)</w:t>
      </w:r>
      <w:r w:rsidRPr="001216A7">
        <w:rPr>
          <w:lang w:val="en-US"/>
        </w:rPr>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QoS in the event report</w:t>
      </w:r>
      <w:r>
        <w:t xml:space="preserve"> </w:t>
      </w:r>
      <w:r w:rsidRPr="00847D36">
        <w:rPr>
          <w:lang w:val="en-US"/>
        </w:rPr>
        <w:t>and any scheduled location time indicated at step 16 for periodic reporting</w:t>
      </w:r>
      <w:r w:rsidRPr="001216A7">
        <w:rPr>
          <w:lang w:val="x-none"/>
        </w:rPr>
        <w:t>.</w:t>
      </w:r>
    </w:p>
    <w:p w14:paraId="4F1410D1" w14:textId="77777777" w:rsidR="0068233E" w:rsidRPr="001216A7" w:rsidRDefault="0068233E" w:rsidP="0068233E">
      <w:pPr>
        <w:pStyle w:val="NO"/>
      </w:pPr>
      <w:r w:rsidRPr="001216A7">
        <w:t>NOTE </w:t>
      </w:r>
      <w:r>
        <w:t>8</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4FD5F253" w14:textId="77777777" w:rsidR="0068233E" w:rsidRPr="001216A7" w:rsidRDefault="0068233E" w:rsidP="0068233E">
      <w:pPr>
        <w:pStyle w:val="NO"/>
      </w:pPr>
      <w:r w:rsidRPr="001216A7">
        <w:t>NOTE </w:t>
      </w:r>
      <w:r>
        <w:t>9</w:t>
      </w:r>
      <w:r w:rsidRPr="001216A7">
        <w:t>:</w:t>
      </w:r>
      <w:r w:rsidRPr="001216A7">
        <w:tab/>
      </w:r>
      <w:r>
        <w:t>The scheduled location time included at step 25 equals T + (N-</w:t>
      </w:r>
      <w:proofErr w:type="gramStart"/>
      <w:r>
        <w:t>1)*</w:t>
      </w:r>
      <w:proofErr w:type="gramEnd"/>
      <w:r>
        <w:t>P, where T is the initial Scheduled Location Time, N is the Report Number (N≥1) and P is the time interval between successive periodic events.</w:t>
      </w:r>
    </w:p>
    <w:p w14:paraId="5DBE302B" w14:textId="77777777" w:rsidR="0068233E" w:rsidRPr="001216A7" w:rsidRDefault="0068233E" w:rsidP="0068233E">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hint="eastAsia"/>
          <w:lang w:eastAsia="zh-CN"/>
        </w:rPr>
        <w:t xml:space="preserve">if </w:t>
      </w:r>
      <w:r w:rsidRPr="001216A7">
        <w:t xml:space="preserve">it can handle this event report, </w:t>
      </w:r>
      <w:r w:rsidRPr="001216A7">
        <w:rPr>
          <w:rFonts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644ACF8A" w14:textId="77777777" w:rsidR="0068233E" w:rsidRPr="001216A7" w:rsidRDefault="0068233E" w:rsidP="0068233E">
      <w:pPr>
        <w:pStyle w:val="NO"/>
      </w:pPr>
      <w:r w:rsidRPr="001216A7">
        <w:t>NOTE</w:t>
      </w:r>
      <w:r>
        <w:t> 10</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508CCE2" w14:textId="77777777" w:rsidR="0068233E" w:rsidRPr="00E31CFD" w:rsidRDefault="0068233E" w:rsidP="0068233E">
      <w:pPr>
        <w:pStyle w:val="B1"/>
        <w:rPr>
          <w:lang w:eastAsia="zh-CN"/>
        </w:rPr>
      </w:pPr>
      <w:r w:rsidRPr="001216A7">
        <w:rPr>
          <w:lang w:val="x-none" w:eastAsia="zh-CN"/>
        </w:rPr>
        <w:t>27.</w:t>
      </w:r>
      <w:r w:rsidRPr="001216A7">
        <w:rPr>
          <w:lang w:val="x-none" w:eastAsia="zh-CN"/>
        </w:rPr>
        <w:tab/>
        <w:t>If a location estimate is needed for event reporting, the LMF may perform one or more of the positioning procedures described in clause</w:t>
      </w:r>
      <w:r>
        <w:rPr>
          <w:lang w:eastAsia="zh-CN"/>
        </w:rPr>
        <w:t xml:space="preserve">s </w:t>
      </w:r>
      <w:r w:rsidRPr="001216A7">
        <w:rPr>
          <w:lang w:val="x-none" w:eastAsia="zh-CN"/>
        </w:rPr>
        <w:t>6.11.1, 6.11.2</w:t>
      </w:r>
      <w:r>
        <w:rPr>
          <w:lang w:eastAsia="zh-CN"/>
        </w:rPr>
        <w:t>,</w:t>
      </w:r>
      <w:r w:rsidRPr="001216A7">
        <w:rPr>
          <w:lang w:val="x-none" w:eastAsia="zh-CN"/>
        </w:rPr>
        <w:t xml:space="preserve"> 6.11.3</w:t>
      </w:r>
      <w:r>
        <w:rPr>
          <w:lang w:eastAsia="zh-CN"/>
        </w:rPr>
        <w:t xml:space="preserve"> and 6.11.4</w:t>
      </w:r>
      <w:r w:rsidRPr="001216A7">
        <w:rPr>
          <w:lang w:val="x-none" w:eastAsia="zh-CN"/>
        </w:rPr>
        <w:t xml:space="preserve"> and as described for step 8 in clause 6.1.1</w:t>
      </w:r>
      <w:r>
        <w:rPr>
          <w:lang w:eastAsia="zh-CN"/>
        </w:rPr>
        <w:t xml:space="preserve"> and step 12 in clause 6.1.2</w:t>
      </w:r>
      <w:r w:rsidRPr="001216A7">
        <w:rPr>
          <w:lang w:val="x-none" w:eastAsia="zh-CN"/>
        </w:rPr>
        <w:t xml:space="preserve">. The LMF then determines the UE location using the location measurements and/or </w:t>
      </w:r>
      <w:r w:rsidRPr="001216A7">
        <w:rPr>
          <w:lang w:val="x-none" w:eastAsia="zh-CN"/>
        </w:rPr>
        <w:lastRenderedPageBreak/>
        <w:t>location estimate(s) obtained at this step and/or received at step 25.</w:t>
      </w:r>
      <w:r>
        <w:rPr>
          <w:lang w:eastAsia="zh-CN"/>
        </w:rPr>
        <w:t xml:space="preserve"> The LMF may also determine the timestamp of the location estimate.</w:t>
      </w:r>
    </w:p>
    <w:p w14:paraId="5DA8B538" w14:textId="77777777" w:rsidR="0068233E" w:rsidRDefault="0068233E" w:rsidP="0068233E">
      <w:pPr>
        <w:pStyle w:val="NO"/>
        <w:rPr>
          <w:lang w:eastAsia="zh-CN"/>
        </w:rPr>
      </w:pPr>
      <w:r>
        <w:rPr>
          <w:lang w:eastAsia="zh-CN"/>
        </w:rPr>
        <w:t>NOTE 11:</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2C3D0B3F" w14:textId="77777777" w:rsidR="0068233E" w:rsidRPr="006D7405" w:rsidRDefault="0068233E" w:rsidP="0068233E">
      <w:pPr>
        <w:pStyle w:val="B1"/>
        <w:rPr>
          <w:lang w:eastAsia="zh-CN"/>
        </w:rPr>
      </w:pPr>
      <w:r w:rsidRPr="001216A7">
        <w:rPr>
          <w:lang w:val="x-none" w:eastAsia="zh-CN"/>
        </w:rPr>
        <w:t>28.</w:t>
      </w:r>
      <w:r w:rsidRPr="001216A7">
        <w:rPr>
          <w:lang w:val="x-none" w:eastAsia="zh-CN"/>
        </w:rPr>
        <w:tab/>
        <w:t>In the case of roaming, the LMF selects a V</w:t>
      </w:r>
      <w:r>
        <w:rPr>
          <w:lang w:val="x-none" w:eastAsia="zh-CN"/>
        </w:rPr>
        <w:t>GMLC</w:t>
      </w:r>
      <w:r w:rsidRPr="001216A7">
        <w:rPr>
          <w:lang w:val="x-none" w:eastAsia="zh-CN"/>
        </w:rPr>
        <w:t xml:space="preserve"> (which may be different to the V</w:t>
      </w:r>
      <w:r>
        <w:rPr>
          <w:lang w:val="x-none" w:eastAsia="zh-CN"/>
        </w:rPr>
        <w:t>GMLC</w:t>
      </w:r>
      <w:r w:rsidRPr="001216A7">
        <w:rPr>
          <w:lang w:val="x-none" w:eastAsia="zh-CN"/>
        </w:rPr>
        <w:t xml:space="preserve"> for steps 3-8 and steps 19-21), The LMF then invokes an Nlmf_</w:t>
      </w:r>
      <w:r>
        <w:rPr>
          <w:lang w:val="x-none" w:eastAsia="zh-CN"/>
        </w:rPr>
        <w:t>Location_</w:t>
      </w:r>
      <w:r w:rsidRPr="001216A7">
        <w:rPr>
          <w:lang w:val="x-none" w:eastAsia="zh-CN"/>
        </w:rPr>
        <w:t>EventNotify service operation towards the selected V</w:t>
      </w:r>
      <w:r>
        <w:rPr>
          <w:lang w:val="x-none" w:eastAsia="zh-CN"/>
        </w:rPr>
        <w:t>GMLC</w:t>
      </w:r>
      <w:r w:rsidRPr="001216A7">
        <w:rPr>
          <w:lang w:val="x-none" w:eastAsia="zh-CN"/>
        </w:rPr>
        <w:t xml:space="preserve"> or (H</w:t>
      </w:r>
      <w:r>
        <w:rPr>
          <w:lang w:val="x-none" w:eastAsia="zh-CN"/>
        </w:rPr>
        <w:t>)GMLC</w:t>
      </w:r>
      <w:r w:rsidRPr="001216A7">
        <w:rPr>
          <w:lang w:val="x-none" w:eastAsia="zh-CN"/>
        </w:rPr>
        <w:t xml:space="preserve"> with an indication of the type of event being reported, the (H</w:t>
      </w:r>
      <w:r>
        <w:rPr>
          <w:lang w:val="x-none" w:eastAsia="zh-CN"/>
        </w:rPr>
        <w:t>)GMLC</w:t>
      </w:r>
      <w:r w:rsidRPr="001216A7">
        <w:rPr>
          <w:lang w:val="x-none" w:eastAsia="zh-CN"/>
        </w:rPr>
        <w:t xml:space="preserve"> contact address and LDR reference number, the identification of the LMF if this is a serving LMF, and any location estimate</w:t>
      </w:r>
      <w:r>
        <w:rPr>
          <w:lang w:eastAsia="zh-CN"/>
        </w:rPr>
        <w:t xml:space="preserve"> and the timestamp of the location estimate (if available)</w:t>
      </w:r>
      <w:r w:rsidRPr="001216A7">
        <w:rPr>
          <w:lang w:val="x-none" w:eastAsia="zh-CN"/>
        </w:rPr>
        <w:t xml:space="preserve"> obtained at step 27.</w:t>
      </w:r>
      <w:r>
        <w:rPr>
          <w:lang w:eastAsia="zh-CN"/>
        </w:rPr>
        <w:t xml:space="preserve"> If multiple QoS class was used in the initial location request, the LMF provides the achieved Location QoS Accuracy in step 27.</w:t>
      </w:r>
    </w:p>
    <w:p w14:paraId="3CE54AED" w14:textId="77777777" w:rsidR="0068233E" w:rsidRPr="001216A7" w:rsidRDefault="0068233E" w:rsidP="0068233E">
      <w:pPr>
        <w:pStyle w:val="NO"/>
        <w:rPr>
          <w:lang w:eastAsia="zh-CN"/>
        </w:rPr>
      </w:pPr>
      <w:r w:rsidRPr="001216A7">
        <w:rPr>
          <w:lang w:eastAsia="zh-CN"/>
        </w:rPr>
        <w:t>NOTE </w:t>
      </w:r>
      <w:r>
        <w:rPr>
          <w:lang w:eastAsia="zh-CN"/>
        </w:rPr>
        <w:t>12</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4378342C" w14:textId="77777777" w:rsidR="0068233E" w:rsidRPr="001216A7" w:rsidRDefault="0068233E" w:rsidP="0068233E">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75766029" w14:textId="77777777" w:rsidR="0068233E" w:rsidRPr="001216A7" w:rsidRDefault="0068233E" w:rsidP="0068233E">
      <w:pPr>
        <w:pStyle w:val="NO"/>
      </w:pPr>
      <w:r w:rsidRPr="001216A7">
        <w:t>NOTE 1</w:t>
      </w:r>
      <w:r>
        <w:t>3</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5953FF7A" w14:textId="77777777" w:rsidR="0068233E" w:rsidRPr="001216A7" w:rsidRDefault="0068233E" w:rsidP="0068233E">
      <w:pPr>
        <w:pStyle w:val="NO"/>
      </w:pPr>
      <w:r>
        <w:t>NOTE 14:</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067CCB75" w14:textId="77777777" w:rsidR="0068233E" w:rsidRPr="001216A7" w:rsidRDefault="0068233E" w:rsidP="0068233E">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w:t>
      </w:r>
      <w:r>
        <w:rPr>
          <w:lang w:eastAsia="zh-CN"/>
        </w:rPr>
        <w:t>, the NF</w:t>
      </w:r>
      <w:r w:rsidRPr="001216A7">
        <w:rPr>
          <w:lang w:eastAsia="zh-CN"/>
        </w:rPr>
        <w:t xml:space="preserve"> or</w:t>
      </w:r>
      <w:r>
        <w:rPr>
          <w:lang w:eastAsia="zh-CN"/>
        </w:rPr>
        <w:t xml:space="preserve"> the</w:t>
      </w:r>
      <w:r w:rsidRPr="001216A7">
        <w:rPr>
          <w:lang w:eastAsia="zh-CN"/>
        </w:rPr>
        <w:t xml:space="preserve">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w:t>
      </w:r>
      <w:r>
        <w:rPr>
          <w:lang w:eastAsia="zh-CN"/>
        </w:rPr>
        <w:t>, the NF</w:t>
      </w:r>
      <w:r w:rsidRPr="001216A7">
        <w:rPr>
          <w:lang w:eastAsia="zh-CN"/>
        </w:rPr>
        <w:t xml:space="preserve"> or</w:t>
      </w:r>
      <w:r>
        <w:rPr>
          <w:lang w:eastAsia="zh-CN"/>
        </w:rPr>
        <w:t xml:space="preserve"> the</w:t>
      </w:r>
      <w:r w:rsidRPr="001216A7">
        <w:rPr>
          <w:lang w:eastAsia="zh-CN"/>
        </w:rPr>
        <w:t xml:space="preserve"> AF.</w:t>
      </w:r>
      <w:r>
        <w:rPr>
          <w:lang w:eastAsia="zh-CN"/>
        </w:rPr>
        <w:t xml:space="preserve"> If multiple QoS class was used in the initial location request, the LMF provides the achieved Location QoS Accuracy in step 27. If an indication to have an additional check is received at step 1, the (H)GMLC will verify the UE location estimate is within the target area, and send the event report to the LCS client, the NF or the AF.</w:t>
      </w:r>
    </w:p>
    <w:p w14:paraId="7C95FCB3" w14:textId="77777777" w:rsidR="0068233E" w:rsidRPr="001216A7" w:rsidRDefault="0068233E" w:rsidP="0068233E">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210C5DE2" w14:textId="77777777" w:rsidR="0068233E" w:rsidRDefault="0068233E" w:rsidP="0068233E">
      <w:pPr>
        <w:pStyle w:val="NO"/>
      </w:pPr>
      <w:r>
        <w:t>NOTE 15:</w:t>
      </w:r>
      <w:r>
        <w:tab/>
        <w:t>Service continuity for reporting of periodic or trigger events when a UE moves between 5GS and EPS is not supported in this release of the specification.</w:t>
      </w:r>
    </w:p>
    <w:bookmarkEnd w:id="1"/>
    <w:bookmarkEnd w:id="8"/>
    <w:bookmarkEnd w:id="9"/>
    <w:bookmarkEnd w:id="10"/>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14416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832C5" w14:textId="77777777" w:rsidR="0014416E" w:rsidRDefault="0014416E">
      <w:r>
        <w:separator/>
      </w:r>
    </w:p>
  </w:endnote>
  <w:endnote w:type="continuationSeparator" w:id="0">
    <w:p w14:paraId="011B5D15" w14:textId="77777777" w:rsidR="0014416E" w:rsidRDefault="00144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A0F31" w14:textId="77777777" w:rsidR="0014416E" w:rsidRDefault="0014416E">
      <w:r>
        <w:separator/>
      </w:r>
    </w:p>
  </w:footnote>
  <w:footnote w:type="continuationSeparator" w:id="0">
    <w:p w14:paraId="3009662B" w14:textId="77777777" w:rsidR="0014416E" w:rsidRDefault="00144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E7778E" w:rsidRDefault="00E77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E7778E" w:rsidRDefault="00E77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E7778E" w:rsidRDefault="00E777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E7778E" w:rsidRDefault="00E77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BD132E"/>
    <w:multiLevelType w:val="hybridMultilevel"/>
    <w:tmpl w:val="FF200512"/>
    <w:lvl w:ilvl="0" w:tplc="1A4C34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09945E8"/>
    <w:multiLevelType w:val="hybridMultilevel"/>
    <w:tmpl w:val="47E22C50"/>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4"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3EB4983"/>
    <w:multiLevelType w:val="hybridMultilevel"/>
    <w:tmpl w:val="CC06BE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4360584">
    <w:abstractNumId w:val="2"/>
  </w:num>
  <w:num w:numId="2" w16cid:durableId="141896835">
    <w:abstractNumId w:val="0"/>
  </w:num>
  <w:num w:numId="3" w16cid:durableId="706219134">
    <w:abstractNumId w:val="4"/>
  </w:num>
  <w:num w:numId="4" w16cid:durableId="1090006776">
    <w:abstractNumId w:val="5"/>
  </w:num>
  <w:num w:numId="5" w16cid:durableId="1331635996">
    <w:abstractNumId w:val="1"/>
  </w:num>
  <w:num w:numId="6" w16cid:durableId="10348920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1">
    <w15:presenceInfo w15:providerId="None" w15:userId="vivo, user1"/>
  </w15:person>
  <w15:person w15:author="Amy">
    <w15:presenceInfo w15:providerId="None" w15:userId="Amy"/>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Mq4FAOSfarEtAAAA"/>
  </w:docVars>
  <w:rsids>
    <w:rsidRoot w:val="00022E4A"/>
    <w:rsid w:val="00002454"/>
    <w:rsid w:val="00022E4A"/>
    <w:rsid w:val="00047BA6"/>
    <w:rsid w:val="000967FE"/>
    <w:rsid w:val="000A4488"/>
    <w:rsid w:val="000A6394"/>
    <w:rsid w:val="000B404A"/>
    <w:rsid w:val="000B7FED"/>
    <w:rsid w:val="000C038A"/>
    <w:rsid w:val="000C1B7E"/>
    <w:rsid w:val="000C55A0"/>
    <w:rsid w:val="000C6598"/>
    <w:rsid w:val="000D44B3"/>
    <w:rsid w:val="000F74D3"/>
    <w:rsid w:val="001001F5"/>
    <w:rsid w:val="00112D56"/>
    <w:rsid w:val="0013597F"/>
    <w:rsid w:val="0014416E"/>
    <w:rsid w:val="00145D43"/>
    <w:rsid w:val="001623B6"/>
    <w:rsid w:val="00162C4E"/>
    <w:rsid w:val="0017053B"/>
    <w:rsid w:val="00181A93"/>
    <w:rsid w:val="00192C46"/>
    <w:rsid w:val="00193475"/>
    <w:rsid w:val="001A08B3"/>
    <w:rsid w:val="001A6B8E"/>
    <w:rsid w:val="001A7B60"/>
    <w:rsid w:val="001B52F0"/>
    <w:rsid w:val="001B7A65"/>
    <w:rsid w:val="001C35FD"/>
    <w:rsid w:val="001E2DFA"/>
    <w:rsid w:val="001E41F3"/>
    <w:rsid w:val="00201C65"/>
    <w:rsid w:val="00247FCB"/>
    <w:rsid w:val="0026004D"/>
    <w:rsid w:val="002640DD"/>
    <w:rsid w:val="00275D12"/>
    <w:rsid w:val="00282F97"/>
    <w:rsid w:val="00284FEB"/>
    <w:rsid w:val="002860C4"/>
    <w:rsid w:val="002860E4"/>
    <w:rsid w:val="00286D86"/>
    <w:rsid w:val="00295E1E"/>
    <w:rsid w:val="002A4A95"/>
    <w:rsid w:val="002B5741"/>
    <w:rsid w:val="002C5552"/>
    <w:rsid w:val="002C7E7C"/>
    <w:rsid w:val="002D6034"/>
    <w:rsid w:val="002E472E"/>
    <w:rsid w:val="00305409"/>
    <w:rsid w:val="00305B37"/>
    <w:rsid w:val="00306541"/>
    <w:rsid w:val="00317666"/>
    <w:rsid w:val="003405C0"/>
    <w:rsid w:val="003609EF"/>
    <w:rsid w:val="0036231A"/>
    <w:rsid w:val="00362D92"/>
    <w:rsid w:val="003633E5"/>
    <w:rsid w:val="00374DD4"/>
    <w:rsid w:val="00376A5E"/>
    <w:rsid w:val="00383C39"/>
    <w:rsid w:val="00397CA6"/>
    <w:rsid w:val="003C6FE7"/>
    <w:rsid w:val="003E1A36"/>
    <w:rsid w:val="003E3803"/>
    <w:rsid w:val="003E5439"/>
    <w:rsid w:val="003E6607"/>
    <w:rsid w:val="003F22B2"/>
    <w:rsid w:val="00405E04"/>
    <w:rsid w:val="00410371"/>
    <w:rsid w:val="00422D54"/>
    <w:rsid w:val="004242F1"/>
    <w:rsid w:val="00446247"/>
    <w:rsid w:val="004476D8"/>
    <w:rsid w:val="004515E3"/>
    <w:rsid w:val="004577DD"/>
    <w:rsid w:val="004706B4"/>
    <w:rsid w:val="00474498"/>
    <w:rsid w:val="00476F08"/>
    <w:rsid w:val="004974BC"/>
    <w:rsid w:val="004A4F4E"/>
    <w:rsid w:val="004B0610"/>
    <w:rsid w:val="004B133F"/>
    <w:rsid w:val="004B4DC9"/>
    <w:rsid w:val="004B75B7"/>
    <w:rsid w:val="004C5187"/>
    <w:rsid w:val="004F1869"/>
    <w:rsid w:val="004F37D3"/>
    <w:rsid w:val="00512ED5"/>
    <w:rsid w:val="005141D9"/>
    <w:rsid w:val="0051580D"/>
    <w:rsid w:val="00522E7F"/>
    <w:rsid w:val="00541703"/>
    <w:rsid w:val="00547111"/>
    <w:rsid w:val="00551641"/>
    <w:rsid w:val="005622F2"/>
    <w:rsid w:val="00583B46"/>
    <w:rsid w:val="00590EF3"/>
    <w:rsid w:val="00592D74"/>
    <w:rsid w:val="005A0523"/>
    <w:rsid w:val="005D2E77"/>
    <w:rsid w:val="005E19BC"/>
    <w:rsid w:val="005E2C44"/>
    <w:rsid w:val="005E4F74"/>
    <w:rsid w:val="005F1FDE"/>
    <w:rsid w:val="005F55A6"/>
    <w:rsid w:val="0060520E"/>
    <w:rsid w:val="006071FA"/>
    <w:rsid w:val="00610B39"/>
    <w:rsid w:val="00621188"/>
    <w:rsid w:val="006257ED"/>
    <w:rsid w:val="00634097"/>
    <w:rsid w:val="00635D60"/>
    <w:rsid w:val="00653DE4"/>
    <w:rsid w:val="0066021E"/>
    <w:rsid w:val="0066259B"/>
    <w:rsid w:val="00664013"/>
    <w:rsid w:val="00665C47"/>
    <w:rsid w:val="00677020"/>
    <w:rsid w:val="0068233E"/>
    <w:rsid w:val="00685397"/>
    <w:rsid w:val="00686F7F"/>
    <w:rsid w:val="00695808"/>
    <w:rsid w:val="006A3EC2"/>
    <w:rsid w:val="006B46FB"/>
    <w:rsid w:val="006D74C3"/>
    <w:rsid w:val="006E21FB"/>
    <w:rsid w:val="0071514B"/>
    <w:rsid w:val="0075066A"/>
    <w:rsid w:val="007651DE"/>
    <w:rsid w:val="007812F2"/>
    <w:rsid w:val="007859CD"/>
    <w:rsid w:val="00792342"/>
    <w:rsid w:val="007977A8"/>
    <w:rsid w:val="007A1483"/>
    <w:rsid w:val="007B512A"/>
    <w:rsid w:val="007C2097"/>
    <w:rsid w:val="007C304D"/>
    <w:rsid w:val="007D3646"/>
    <w:rsid w:val="007D6A07"/>
    <w:rsid w:val="007E3114"/>
    <w:rsid w:val="007E760A"/>
    <w:rsid w:val="007F7259"/>
    <w:rsid w:val="008040A8"/>
    <w:rsid w:val="00823A2A"/>
    <w:rsid w:val="0082771A"/>
    <w:rsid w:val="008279FA"/>
    <w:rsid w:val="008318D9"/>
    <w:rsid w:val="0083215E"/>
    <w:rsid w:val="00844F9A"/>
    <w:rsid w:val="008626E7"/>
    <w:rsid w:val="00870EE7"/>
    <w:rsid w:val="00871605"/>
    <w:rsid w:val="008739D0"/>
    <w:rsid w:val="00873C72"/>
    <w:rsid w:val="008863B9"/>
    <w:rsid w:val="00886715"/>
    <w:rsid w:val="008A45A6"/>
    <w:rsid w:val="008B5DC7"/>
    <w:rsid w:val="008B66F2"/>
    <w:rsid w:val="008C7BAA"/>
    <w:rsid w:val="008D3CCC"/>
    <w:rsid w:val="008F3789"/>
    <w:rsid w:val="008F686C"/>
    <w:rsid w:val="009148DE"/>
    <w:rsid w:val="0092522E"/>
    <w:rsid w:val="00936DE8"/>
    <w:rsid w:val="00941E30"/>
    <w:rsid w:val="009447DB"/>
    <w:rsid w:val="0095067E"/>
    <w:rsid w:val="0097754C"/>
    <w:rsid w:val="009777D9"/>
    <w:rsid w:val="00991B88"/>
    <w:rsid w:val="0099278C"/>
    <w:rsid w:val="009A5753"/>
    <w:rsid w:val="009A579D"/>
    <w:rsid w:val="009A622E"/>
    <w:rsid w:val="009C475E"/>
    <w:rsid w:val="009E3297"/>
    <w:rsid w:val="009F0B7A"/>
    <w:rsid w:val="009F734F"/>
    <w:rsid w:val="009F74B7"/>
    <w:rsid w:val="00A038DA"/>
    <w:rsid w:val="00A246B6"/>
    <w:rsid w:val="00A47E70"/>
    <w:rsid w:val="00A50CF0"/>
    <w:rsid w:val="00A54AD6"/>
    <w:rsid w:val="00A75C76"/>
    <w:rsid w:val="00A7671C"/>
    <w:rsid w:val="00A87119"/>
    <w:rsid w:val="00A968F8"/>
    <w:rsid w:val="00AA2CBC"/>
    <w:rsid w:val="00AA68A4"/>
    <w:rsid w:val="00AA699C"/>
    <w:rsid w:val="00AB2A1A"/>
    <w:rsid w:val="00AC5820"/>
    <w:rsid w:val="00AD1CD8"/>
    <w:rsid w:val="00AE7E78"/>
    <w:rsid w:val="00AF4BB0"/>
    <w:rsid w:val="00AF767D"/>
    <w:rsid w:val="00B04BC8"/>
    <w:rsid w:val="00B1747F"/>
    <w:rsid w:val="00B258BB"/>
    <w:rsid w:val="00B266C6"/>
    <w:rsid w:val="00B34937"/>
    <w:rsid w:val="00B4119D"/>
    <w:rsid w:val="00B50F3D"/>
    <w:rsid w:val="00B61CC9"/>
    <w:rsid w:val="00B67B97"/>
    <w:rsid w:val="00B67D33"/>
    <w:rsid w:val="00B968C8"/>
    <w:rsid w:val="00BA3EC5"/>
    <w:rsid w:val="00BA51D9"/>
    <w:rsid w:val="00BA646E"/>
    <w:rsid w:val="00BB103A"/>
    <w:rsid w:val="00BB5DFC"/>
    <w:rsid w:val="00BB7393"/>
    <w:rsid w:val="00BD279D"/>
    <w:rsid w:val="00BD366D"/>
    <w:rsid w:val="00BD5C6E"/>
    <w:rsid w:val="00BD6BB8"/>
    <w:rsid w:val="00BE2FF2"/>
    <w:rsid w:val="00BF3AE2"/>
    <w:rsid w:val="00BF5729"/>
    <w:rsid w:val="00C019AF"/>
    <w:rsid w:val="00C134F5"/>
    <w:rsid w:val="00C23331"/>
    <w:rsid w:val="00C36532"/>
    <w:rsid w:val="00C43DEC"/>
    <w:rsid w:val="00C66BA2"/>
    <w:rsid w:val="00C70E69"/>
    <w:rsid w:val="00C870F6"/>
    <w:rsid w:val="00C90041"/>
    <w:rsid w:val="00C95985"/>
    <w:rsid w:val="00CC1736"/>
    <w:rsid w:val="00CC24BD"/>
    <w:rsid w:val="00CC5026"/>
    <w:rsid w:val="00CC68D0"/>
    <w:rsid w:val="00CD61B0"/>
    <w:rsid w:val="00CF5A10"/>
    <w:rsid w:val="00D03F9A"/>
    <w:rsid w:val="00D06D51"/>
    <w:rsid w:val="00D24991"/>
    <w:rsid w:val="00D35FCD"/>
    <w:rsid w:val="00D50255"/>
    <w:rsid w:val="00D5103A"/>
    <w:rsid w:val="00D66520"/>
    <w:rsid w:val="00D76B62"/>
    <w:rsid w:val="00D77D59"/>
    <w:rsid w:val="00D816D2"/>
    <w:rsid w:val="00D8178F"/>
    <w:rsid w:val="00D84AE9"/>
    <w:rsid w:val="00DA3B71"/>
    <w:rsid w:val="00DB12EA"/>
    <w:rsid w:val="00DD1B31"/>
    <w:rsid w:val="00DE34CF"/>
    <w:rsid w:val="00DE3587"/>
    <w:rsid w:val="00DE38B4"/>
    <w:rsid w:val="00E13F3D"/>
    <w:rsid w:val="00E178AA"/>
    <w:rsid w:val="00E20F71"/>
    <w:rsid w:val="00E323BD"/>
    <w:rsid w:val="00E34898"/>
    <w:rsid w:val="00E4074B"/>
    <w:rsid w:val="00E66424"/>
    <w:rsid w:val="00E66E6F"/>
    <w:rsid w:val="00E71ADE"/>
    <w:rsid w:val="00E7778E"/>
    <w:rsid w:val="00EB09B7"/>
    <w:rsid w:val="00EC3B8A"/>
    <w:rsid w:val="00EC7413"/>
    <w:rsid w:val="00ED63DF"/>
    <w:rsid w:val="00ED7EA7"/>
    <w:rsid w:val="00EE7D7C"/>
    <w:rsid w:val="00EF6A2F"/>
    <w:rsid w:val="00F02980"/>
    <w:rsid w:val="00F122A1"/>
    <w:rsid w:val="00F136D1"/>
    <w:rsid w:val="00F25D98"/>
    <w:rsid w:val="00F2615D"/>
    <w:rsid w:val="00F300FB"/>
    <w:rsid w:val="00F32E36"/>
    <w:rsid w:val="00F339EA"/>
    <w:rsid w:val="00F36F52"/>
    <w:rsid w:val="00F67E38"/>
    <w:rsid w:val="00F84E60"/>
    <w:rsid w:val="00FA71EB"/>
    <w:rsid w:val="00FB6386"/>
    <w:rsid w:val="00FB6511"/>
    <w:rsid w:val="00FD02FE"/>
    <w:rsid w:val="00FE2A89"/>
    <w:rsid w:val="00FF02C7"/>
    <w:rsid w:val="00FF6D5F"/>
    <w:rsid w:val="00FF7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qFormat/>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table" w:styleId="TableGrid">
    <w:name w:val="Table Grid"/>
    <w:basedOn w:val="TableNormal"/>
    <w:rsid w:val="00522E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22E7F"/>
    <w:rPr>
      <w:rFonts w:ascii="Times New Roman" w:hAnsi="Times New Roman"/>
      <w:lang w:val="en-GB" w:eastAsia="en-US"/>
    </w:rPr>
  </w:style>
  <w:style w:type="character" w:customStyle="1" w:styleId="TAHCar">
    <w:name w:val="TAH Car"/>
    <w:link w:val="TAH"/>
    <w:qFormat/>
    <w:rsid w:val="00522E7F"/>
    <w:rPr>
      <w:rFonts w:ascii="Arial" w:hAnsi="Arial"/>
      <w:b/>
      <w:sz w:val="18"/>
      <w:lang w:val="en-GB" w:eastAsia="en-US"/>
    </w:rPr>
  </w:style>
  <w:style w:type="character" w:customStyle="1" w:styleId="TACChar">
    <w:name w:val="TAC Char"/>
    <w:link w:val="TAC"/>
    <w:rsid w:val="00522E7F"/>
    <w:rPr>
      <w:rFonts w:ascii="Arial" w:hAnsi="Arial"/>
      <w:sz w:val="18"/>
      <w:lang w:val="en-GB" w:eastAsia="en-US"/>
    </w:rPr>
  </w:style>
  <w:style w:type="paragraph" w:styleId="Revision">
    <w:name w:val="Revision"/>
    <w:hidden/>
    <w:uiPriority w:val="99"/>
    <w:semiHidden/>
    <w:rsid w:val="000967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290892106">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CEBD6-CCB0-43B4-A52D-A82C029C0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4686</Words>
  <Characters>26713</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cp:lastModifiedBy>
  <cp:revision>5</cp:revision>
  <cp:lastPrinted>1899-12-31T23:00:00Z</cp:lastPrinted>
  <dcterms:created xsi:type="dcterms:W3CDTF">2024-01-09T10:36:00Z</dcterms:created>
  <dcterms:modified xsi:type="dcterms:W3CDTF">2024-01-12T11:03:00Z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7e6d3007266eaec07c1e6f2c9d1b8c744403d9f82afe25f61c042dc9c04156ba</vt:lpwstr>
  </property>
</Properties>
</file>